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B00672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A6102">
        <w:rPr>
          <w:b/>
          <w:noProof/>
          <w:sz w:val="24"/>
        </w:rPr>
        <w:t>4726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4DC4045" w:rsidR="001E41F3" w:rsidRPr="00410371" w:rsidRDefault="004C0B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71E56DC" w:rsidR="001E41F3" w:rsidRPr="00410371" w:rsidRDefault="002A61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2453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8D91E7" w:rsidR="001E41F3" w:rsidRPr="00410371" w:rsidRDefault="004C0B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C2326B4" w:rsidR="00F25D98" w:rsidRDefault="004C0B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7C4AD5" w:rsidR="001E41F3" w:rsidRDefault="00B64B80">
            <w:pPr>
              <w:pStyle w:val="CRCoverPage"/>
              <w:spacing w:after="0"/>
              <w:ind w:left="100"/>
              <w:rPr>
                <w:noProof/>
              </w:rPr>
            </w:pPr>
            <w:r w:rsidRPr="00B64B80">
              <w:rPr>
                <w:noProof/>
              </w:rPr>
              <w:t>Clarification</w:t>
            </w:r>
            <w:r>
              <w:rPr>
                <w:noProof/>
              </w:rPr>
              <w:t xml:space="preserve"> of the UE behavior </w:t>
            </w:r>
            <w:r w:rsidRPr="00B64B80">
              <w:rPr>
                <w:noProof/>
              </w:rPr>
              <w:t>in state 5GMM-DEREGISTERED.LIMITED-SERVICE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752A6A" w:rsidR="001E41F3" w:rsidRDefault="004C0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913EE2" w:rsidR="001E41F3" w:rsidRDefault="004C0B6B">
            <w:pPr>
              <w:pStyle w:val="CRCoverPage"/>
              <w:spacing w:after="0"/>
              <w:ind w:left="100"/>
              <w:rPr>
                <w:noProof/>
              </w:rPr>
            </w:pPr>
            <w:r w:rsidRPr="004C0B6B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0B623EF" w:rsidR="001E41F3" w:rsidRDefault="004C0B6B">
            <w:pPr>
              <w:pStyle w:val="CRCoverPage"/>
              <w:spacing w:after="0"/>
              <w:ind w:left="100"/>
              <w:rPr>
                <w:noProof/>
              </w:rPr>
            </w:pPr>
            <w:r w:rsidRPr="004C0B6B">
              <w:rPr>
                <w:noProof/>
              </w:rPr>
              <w:t>2020-08-03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213CC55" w:rsidR="001E41F3" w:rsidRDefault="004C0B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944ED96" w:rsidR="001E41F3" w:rsidRDefault="004C0B6B">
            <w:pPr>
              <w:pStyle w:val="CRCoverPage"/>
              <w:spacing w:after="0"/>
              <w:ind w:left="100"/>
              <w:rPr>
                <w:noProof/>
              </w:rPr>
            </w:pPr>
            <w:r w:rsidRPr="004C0B6B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022019D" w:rsidR="001E41F3" w:rsidRDefault="00B64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UE</w:t>
            </w:r>
            <w:r w:rsidR="008407AC">
              <w:t xml:space="preserve"> </w:t>
            </w:r>
            <w:r w:rsidR="008407AC" w:rsidRPr="008407AC">
              <w:rPr>
                <w:noProof/>
                <w:lang w:eastAsia="zh-CN"/>
              </w:rPr>
              <w:t>operating in SNPN access mode</w:t>
            </w:r>
            <w:r>
              <w:rPr>
                <w:noProof/>
                <w:lang w:eastAsia="zh-CN"/>
              </w:rPr>
              <w:t xml:space="preserve"> is in state </w:t>
            </w:r>
            <w:r w:rsidRPr="00CB2377">
              <w:rPr>
                <w:noProof/>
                <w:lang w:eastAsia="zh-CN"/>
              </w:rPr>
              <w:t>5GMM-DEREGISTERED.LIMITED-SERVICE</w:t>
            </w:r>
            <w:r>
              <w:rPr>
                <w:noProof/>
                <w:lang w:eastAsia="zh-CN"/>
              </w:rPr>
              <w:t xml:space="preserve">(e.g. when </w:t>
            </w:r>
            <w:r w:rsidRPr="004C0B6B">
              <w:rPr>
                <w:noProof/>
                <w:lang w:eastAsia="zh-CN"/>
              </w:rPr>
              <w:t>the selected cell over 3GPP access is in a forbidden SNPN</w:t>
            </w:r>
            <w:r>
              <w:rPr>
                <w:noProof/>
                <w:lang w:eastAsia="zh-CN"/>
              </w:rPr>
              <w:t xml:space="preserve">.), since the </w:t>
            </w:r>
            <w:r w:rsidRPr="004C0B6B">
              <w:rPr>
                <w:noProof/>
                <w:lang w:eastAsia="zh-CN"/>
              </w:rPr>
              <w:t>emergency services are not supported in SNPN access mode</w:t>
            </w:r>
            <w:r>
              <w:rPr>
                <w:noProof/>
                <w:lang w:eastAsia="zh-CN"/>
              </w:rPr>
              <w:t>, the UE shall not</w:t>
            </w:r>
            <w:r>
              <w:t xml:space="preserve"> </w:t>
            </w:r>
            <w:r>
              <w:rPr>
                <w:rFonts w:hint="eastAsia"/>
              </w:rPr>
              <w:t xml:space="preserve">initiate </w:t>
            </w:r>
            <w:r>
              <w:t xml:space="preserve">initial </w:t>
            </w:r>
            <w:r w:rsidRPr="00EB7E66">
              <w:t>registration</w:t>
            </w:r>
            <w:r>
              <w:t xml:space="preserve"> for emergency services.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8407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44E1685" w:rsidR="001E41F3" w:rsidRDefault="008407AC">
            <w:pPr>
              <w:pStyle w:val="CRCoverPage"/>
              <w:spacing w:after="0"/>
              <w:ind w:left="100"/>
              <w:rPr>
                <w:noProof/>
              </w:rPr>
            </w:pPr>
            <w:r w:rsidRPr="00B64B80">
              <w:rPr>
                <w:noProof/>
              </w:rPr>
              <w:t>Clarif</w:t>
            </w:r>
            <w:r>
              <w:rPr>
                <w:noProof/>
              </w:rPr>
              <w:t xml:space="preserve">y that the UE </w:t>
            </w:r>
            <w:r w:rsidRPr="008407AC">
              <w:rPr>
                <w:noProof/>
                <w:lang w:eastAsia="zh-CN"/>
              </w:rPr>
              <w:t>operating in SNPN access mode</w:t>
            </w:r>
            <w:r>
              <w:rPr>
                <w:noProof/>
              </w:rPr>
              <w:t xml:space="preserve"> </w:t>
            </w:r>
            <w:r w:rsidRPr="00B64B80">
              <w:rPr>
                <w:noProof/>
              </w:rPr>
              <w:t>in state 5GMM-DEREGISTERED.LIMITED-SERVICE</w:t>
            </w:r>
            <w:r>
              <w:rPr>
                <w:noProof/>
                <w:lang w:eastAsia="zh-CN"/>
              </w:rPr>
              <w:t xml:space="preserve"> shall not</w:t>
            </w:r>
            <w:r>
              <w:t xml:space="preserve"> </w:t>
            </w:r>
            <w:r>
              <w:rPr>
                <w:rFonts w:hint="eastAsia"/>
              </w:rPr>
              <w:t xml:space="preserve">initiate </w:t>
            </w:r>
            <w:r>
              <w:t xml:space="preserve">initial </w:t>
            </w:r>
            <w:r w:rsidRPr="00EB7E66">
              <w:t>registration</w:t>
            </w:r>
            <w:r>
              <w:t xml:space="preserve"> for emergency services.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9E119DB" w:rsidR="001E41F3" w:rsidRDefault="00840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current statement is not clear for the UE</w:t>
            </w:r>
            <w:r>
              <w:t xml:space="preserve"> </w:t>
            </w:r>
            <w:r w:rsidRPr="008407AC">
              <w:rPr>
                <w:noProof/>
                <w:lang w:eastAsia="zh-CN"/>
              </w:rPr>
              <w:t>operating in SNPN access mode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5ABDD16" w:rsidR="001E41F3" w:rsidRDefault="004C0B6B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B64B80">
              <w:t>2.2.3.2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765B4" w14:textId="77777777" w:rsidR="00933C95" w:rsidRPr="00CF6C78" w:rsidRDefault="00933C95" w:rsidP="00933C95">
      <w:pPr>
        <w:jc w:val="center"/>
        <w:rPr>
          <w:noProof/>
        </w:rPr>
      </w:pPr>
      <w:r w:rsidRPr="00CF6C78">
        <w:rPr>
          <w:noProof/>
          <w:highlight w:val="green"/>
        </w:rPr>
        <w:lastRenderedPageBreak/>
        <w:t>*** First change ***</w:t>
      </w:r>
    </w:p>
    <w:p w14:paraId="31EE7D5E" w14:textId="77777777" w:rsidR="00DA1222" w:rsidRDefault="00DA1222" w:rsidP="00DA1222">
      <w:pPr>
        <w:pStyle w:val="5"/>
      </w:pPr>
      <w:bookmarkStart w:id="3" w:name="_Toc45286643"/>
      <w:r>
        <w:t>5.2.2.3.2</w:t>
      </w:r>
      <w:r w:rsidRPr="003168A2">
        <w:tab/>
        <w:t>LIMITED-SERVICE</w:t>
      </w:r>
      <w:bookmarkEnd w:id="3"/>
    </w:p>
    <w:p w14:paraId="254C505F" w14:textId="77777777" w:rsidR="00DA1222" w:rsidRDefault="00DA1222" w:rsidP="00DA1222">
      <w:r w:rsidRPr="003168A2">
        <w:t xml:space="preserve">The UE shall </w:t>
      </w:r>
      <w:r>
        <w:rPr>
          <w:rFonts w:hint="eastAsia"/>
        </w:rPr>
        <w:t xml:space="preserve">initiate </w:t>
      </w:r>
      <w:r w:rsidRPr="003168A2">
        <w:t xml:space="preserve">an </w:t>
      </w:r>
      <w:r w:rsidRPr="00EB7E66">
        <w:t>initial registration</w:t>
      </w:r>
      <w:r>
        <w:t xml:space="preserve"> </w:t>
      </w:r>
      <w:r w:rsidRPr="003168A2">
        <w:t>procedure when entering a cell which provides normal service.</w:t>
      </w:r>
    </w:p>
    <w:p w14:paraId="06D0D837" w14:textId="5DAE6446" w:rsidR="00933C95" w:rsidRPr="00B64B80" w:rsidRDefault="00DA1222">
      <w:r>
        <w:t xml:space="preserve">The UE </w:t>
      </w:r>
      <w:ins w:id="4" w:author="张鹏飞-通信研究院" w:date="2020-08-06T17:31:00Z">
        <w:r w:rsidR="00B64B80" w:rsidRPr="00B64B80">
          <w:t xml:space="preserve">not operating in SNPN access mode </w:t>
        </w:r>
      </w:ins>
      <w:r>
        <w:t xml:space="preserve">may </w:t>
      </w:r>
      <w:r>
        <w:rPr>
          <w:rFonts w:hint="eastAsia"/>
        </w:rPr>
        <w:t xml:space="preserve">initiate </w:t>
      </w:r>
      <w:r>
        <w:t xml:space="preserve">initial </w:t>
      </w:r>
      <w:r w:rsidRPr="00EB7E66">
        <w:t>registration</w:t>
      </w:r>
      <w:r>
        <w:t xml:space="preserve"> for emergency services.</w:t>
      </w:r>
    </w:p>
    <w:p w14:paraId="7D4A32E2" w14:textId="77777777" w:rsidR="00933C95" w:rsidRPr="002F62AF" w:rsidRDefault="00933C95" w:rsidP="00933C95">
      <w:pPr>
        <w:jc w:val="center"/>
        <w:rPr>
          <w:noProof/>
        </w:rPr>
      </w:pPr>
      <w:r w:rsidRPr="00CF6C78">
        <w:rPr>
          <w:noProof/>
          <w:highlight w:val="green"/>
        </w:rPr>
        <w:t>*** End of changes ***</w:t>
      </w:r>
    </w:p>
    <w:p w14:paraId="61B9A6FF" w14:textId="77777777" w:rsidR="00933C95" w:rsidRDefault="00933C95">
      <w:pPr>
        <w:rPr>
          <w:noProof/>
        </w:rPr>
      </w:pPr>
    </w:p>
    <w:sectPr w:rsidR="00933C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6E00A" w14:textId="77777777" w:rsidR="00A50DDA" w:rsidRDefault="00A50DDA">
      <w:r>
        <w:separator/>
      </w:r>
    </w:p>
  </w:endnote>
  <w:endnote w:type="continuationSeparator" w:id="0">
    <w:p w14:paraId="11B4D180" w14:textId="77777777" w:rsidR="00A50DDA" w:rsidRDefault="00A50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971EB" w14:textId="77777777" w:rsidR="00A50DDA" w:rsidRDefault="00A50DDA">
      <w:r>
        <w:separator/>
      </w:r>
    </w:p>
  </w:footnote>
  <w:footnote w:type="continuationSeparator" w:id="0">
    <w:p w14:paraId="110C0F7F" w14:textId="77777777" w:rsidR="00A50DDA" w:rsidRDefault="00A50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鹏飞-通信研究院">
    <w15:presenceInfo w15:providerId="AD" w15:userId="S-1-5-21-2660122827-3251746268-3620619969-79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A6930"/>
    <w:rsid w:val="000B7FED"/>
    <w:rsid w:val="000C038A"/>
    <w:rsid w:val="000C6598"/>
    <w:rsid w:val="00143DCF"/>
    <w:rsid w:val="00145D43"/>
    <w:rsid w:val="00185EEA"/>
    <w:rsid w:val="001879C4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A6102"/>
    <w:rsid w:val="002B5741"/>
    <w:rsid w:val="002C56EF"/>
    <w:rsid w:val="002D1FBC"/>
    <w:rsid w:val="00305409"/>
    <w:rsid w:val="00353CF0"/>
    <w:rsid w:val="003609EF"/>
    <w:rsid w:val="0036231A"/>
    <w:rsid w:val="00363DF6"/>
    <w:rsid w:val="003674C0"/>
    <w:rsid w:val="00374DD4"/>
    <w:rsid w:val="003A2ABD"/>
    <w:rsid w:val="003E1A36"/>
    <w:rsid w:val="00410371"/>
    <w:rsid w:val="004242F1"/>
    <w:rsid w:val="004A6835"/>
    <w:rsid w:val="004B75B7"/>
    <w:rsid w:val="004C0B6B"/>
    <w:rsid w:val="004E1669"/>
    <w:rsid w:val="0051580D"/>
    <w:rsid w:val="00547111"/>
    <w:rsid w:val="00570453"/>
    <w:rsid w:val="00592D74"/>
    <w:rsid w:val="005E2C44"/>
    <w:rsid w:val="00615717"/>
    <w:rsid w:val="006209C5"/>
    <w:rsid w:val="00621188"/>
    <w:rsid w:val="006257ED"/>
    <w:rsid w:val="00677E82"/>
    <w:rsid w:val="006820E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7AC"/>
    <w:rsid w:val="008438B9"/>
    <w:rsid w:val="008626E7"/>
    <w:rsid w:val="00870EE7"/>
    <w:rsid w:val="008863B9"/>
    <w:rsid w:val="008A45A6"/>
    <w:rsid w:val="008F686C"/>
    <w:rsid w:val="009148DE"/>
    <w:rsid w:val="00933C95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0DDA"/>
    <w:rsid w:val="00A542A2"/>
    <w:rsid w:val="00A7671C"/>
    <w:rsid w:val="00AA2CBC"/>
    <w:rsid w:val="00AC5820"/>
    <w:rsid w:val="00AD1CD8"/>
    <w:rsid w:val="00B258BB"/>
    <w:rsid w:val="00B64B80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B2377"/>
    <w:rsid w:val="00CC2C67"/>
    <w:rsid w:val="00CC5026"/>
    <w:rsid w:val="00CC68D0"/>
    <w:rsid w:val="00D03F9A"/>
    <w:rsid w:val="00D06D51"/>
    <w:rsid w:val="00D24991"/>
    <w:rsid w:val="00D50255"/>
    <w:rsid w:val="00D66520"/>
    <w:rsid w:val="00DA1222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37C37-DFA7-4451-8363-01F99786D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张鹏飞-通信研究院</cp:lastModifiedBy>
  <cp:revision>28</cp:revision>
  <cp:lastPrinted>1899-12-31T23:00:00Z</cp:lastPrinted>
  <dcterms:created xsi:type="dcterms:W3CDTF">2018-11-05T09:14:00Z</dcterms:created>
  <dcterms:modified xsi:type="dcterms:W3CDTF">2020-08-12T02:48:00Z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